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2BC91B" w:rsidR="001E41F3" w:rsidRDefault="001E41F3">
      <w:pPr>
        <w:pStyle w:val="CRCoverPage"/>
        <w:tabs>
          <w:tab w:val="right" w:pos="9639"/>
        </w:tabs>
        <w:spacing w:after="0"/>
        <w:rPr>
          <w:b/>
          <w:i/>
          <w:noProof/>
          <w:sz w:val="28"/>
        </w:rPr>
      </w:pPr>
      <w:r>
        <w:rPr>
          <w:b/>
          <w:noProof/>
          <w:sz w:val="24"/>
        </w:rPr>
        <w:t>3GPP TSG-</w:t>
      </w:r>
      <w:r w:rsidR="00987791">
        <w:rPr>
          <w:b/>
          <w:noProof/>
          <w:sz w:val="24"/>
        </w:rPr>
        <w:fldChar w:fldCharType="begin"/>
      </w:r>
      <w:r w:rsidR="00987791">
        <w:rPr>
          <w:b/>
          <w:noProof/>
          <w:sz w:val="24"/>
        </w:rPr>
        <w:instrText xml:space="preserve"> DOCPROPERTY  TSG/WGRef  \* MERGEFORMAT </w:instrText>
      </w:r>
      <w:r w:rsidR="00987791">
        <w:rPr>
          <w:b/>
          <w:noProof/>
          <w:sz w:val="24"/>
        </w:rPr>
        <w:fldChar w:fldCharType="separate"/>
      </w:r>
      <w:r w:rsidR="00B86811">
        <w:rPr>
          <w:b/>
          <w:noProof/>
          <w:sz w:val="24"/>
        </w:rPr>
        <w:t>RAN4</w:t>
      </w:r>
      <w:r w:rsidR="00987791">
        <w:rPr>
          <w:b/>
          <w:noProof/>
          <w:sz w:val="24"/>
        </w:rPr>
        <w:fldChar w:fldCharType="end"/>
      </w:r>
      <w:r w:rsidR="00C66BA2">
        <w:rPr>
          <w:b/>
          <w:noProof/>
          <w:sz w:val="24"/>
        </w:rPr>
        <w:t xml:space="preserve"> </w:t>
      </w:r>
      <w:r>
        <w:rPr>
          <w:b/>
          <w:noProof/>
          <w:sz w:val="24"/>
        </w:rPr>
        <w:t>Meeting #</w:t>
      </w:r>
      <w:r w:rsidR="00D640AD">
        <w:rPr>
          <w:b/>
          <w:noProof/>
          <w:sz w:val="24"/>
        </w:rPr>
        <w:t>108</w:t>
      </w:r>
      <w:r>
        <w:rPr>
          <w:b/>
          <w:i/>
          <w:noProof/>
          <w:sz w:val="28"/>
        </w:rPr>
        <w:tab/>
      </w:r>
      <w:fldSimple w:instr=" DOCPROPERTY  Tdoc#  \* MERGEFORMAT ">
        <w:r w:rsidR="00316752" w:rsidRPr="00316752">
          <w:t xml:space="preserve"> </w:t>
        </w:r>
        <w:r w:rsidR="00780652" w:rsidRPr="00780652">
          <w:rPr>
            <w:b/>
            <w:i/>
            <w:noProof/>
            <w:sz w:val="28"/>
          </w:rPr>
          <w:t>R4-231</w:t>
        </w:r>
        <w:r w:rsidR="002B039D">
          <w:rPr>
            <w:b/>
            <w:i/>
            <w:noProof/>
            <w:sz w:val="28"/>
          </w:rPr>
          <w:t>4902</w:t>
        </w:r>
      </w:fldSimple>
    </w:p>
    <w:p w14:paraId="7CB45193" w14:textId="3CEF04D8" w:rsidR="001E41F3" w:rsidRDefault="00C9243F" w:rsidP="005E2C44">
      <w:pPr>
        <w:pStyle w:val="CRCoverPage"/>
        <w:outlineLvl w:val="0"/>
        <w:rPr>
          <w:b/>
          <w:noProof/>
          <w:sz w:val="24"/>
        </w:rPr>
      </w:pPr>
      <w:r w:rsidRPr="00C9243F">
        <w:rPr>
          <w:b/>
          <w:noProof/>
          <w:sz w:val="24"/>
        </w:rPr>
        <w:t>Toulouse, France, 21 - 25 August ,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FC29B9" w:rsidR="001E41F3" w:rsidRPr="00410371" w:rsidRDefault="0098779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86811">
              <w:rPr>
                <w:b/>
                <w:noProof/>
                <w:sz w:val="28"/>
              </w:rPr>
              <w:t>3</w:t>
            </w:r>
            <w:r w:rsidR="005C6F49">
              <w:rPr>
                <w:b/>
                <w:noProof/>
                <w:sz w:val="28"/>
              </w:rPr>
              <w:t>8</w:t>
            </w:r>
            <w:r w:rsidR="00B86811">
              <w:rPr>
                <w:b/>
                <w:noProof/>
                <w:sz w:val="28"/>
              </w:rPr>
              <w:t>.</w:t>
            </w:r>
            <w:r w:rsidR="00E54FF9">
              <w:rPr>
                <w:b/>
                <w:noProof/>
                <w:sz w:val="28"/>
              </w:rPr>
              <w:t>307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3100BE" w:rsidR="001E41F3" w:rsidRPr="00410371" w:rsidRDefault="00780652" w:rsidP="00780652">
            <w:pPr>
              <w:pStyle w:val="CRCoverPage"/>
              <w:spacing w:after="0"/>
              <w:jc w:val="center"/>
              <w:rPr>
                <w:noProof/>
              </w:rPr>
            </w:pPr>
            <w:r w:rsidRPr="00780652">
              <w:rPr>
                <w:b/>
                <w:noProof/>
                <w:sz w:val="28"/>
              </w:rPr>
              <w:t>0124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699B12" w:rsidR="001E41F3" w:rsidRPr="00410371" w:rsidRDefault="00472AB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5AD94A" w:rsidR="001E41F3" w:rsidRPr="00410371" w:rsidRDefault="0098779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86811">
              <w:rPr>
                <w:b/>
                <w:noProof/>
                <w:sz w:val="28"/>
              </w:rPr>
              <w:t>1</w:t>
            </w:r>
            <w:r w:rsidR="00F3365E">
              <w:rPr>
                <w:b/>
                <w:noProof/>
                <w:sz w:val="28"/>
              </w:rPr>
              <w:t>7</w:t>
            </w:r>
            <w:r w:rsidR="00B86811">
              <w:rPr>
                <w:b/>
                <w:noProof/>
                <w:sz w:val="28"/>
              </w:rPr>
              <w:t>.</w:t>
            </w:r>
            <w:r w:rsidR="00360212">
              <w:rPr>
                <w:b/>
                <w:noProof/>
                <w:sz w:val="28"/>
              </w:rPr>
              <w:t>1</w:t>
            </w:r>
            <w:r w:rsidR="002D2F58">
              <w:rPr>
                <w:b/>
                <w:noProof/>
                <w:sz w:val="28"/>
              </w:rPr>
              <w:t>0</w:t>
            </w:r>
            <w:r w:rsidR="00B8681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BA075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172971" w:rsidR="002627A6" w:rsidRPr="0072003B" w:rsidRDefault="005B76D6" w:rsidP="002627A6">
            <w:pPr>
              <w:pStyle w:val="CRCoverPage"/>
              <w:spacing w:after="0"/>
              <w:ind w:left="100"/>
              <w:rPr>
                <w:noProof/>
              </w:rPr>
            </w:pPr>
            <w:r w:rsidRPr="005B76D6">
              <w:t xml:space="preserve">CR for adding RedCap UE </w:t>
            </w:r>
            <w:r w:rsidR="00104DD3">
              <w:t>for release independent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653B31" w:rsidR="001E41F3" w:rsidRDefault="002627A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98779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8681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8C268C" w:rsidR="001E41F3" w:rsidRDefault="00E80EE6">
            <w:pPr>
              <w:pStyle w:val="CRCoverPage"/>
              <w:spacing w:after="0"/>
              <w:ind w:left="100"/>
              <w:rPr>
                <w:noProof/>
              </w:rPr>
            </w:pPr>
            <w:r w:rsidRPr="00E80EE6">
              <w:t>NR_FDD_bands_R18_redcap-Core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BF999B" w:rsidR="001E41F3" w:rsidRDefault="0098779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86811">
              <w:rPr>
                <w:noProof/>
              </w:rPr>
              <w:t>2023-0</w:t>
            </w:r>
            <w:r w:rsidR="00104DD3">
              <w:rPr>
                <w:noProof/>
              </w:rPr>
              <w:t>8</w:t>
            </w:r>
            <w:r w:rsidR="00B86811">
              <w:rPr>
                <w:noProof/>
              </w:rPr>
              <w:t>-</w:t>
            </w:r>
            <w:r w:rsidR="001A0CDF">
              <w:rPr>
                <w:noProof/>
              </w:rPr>
              <w:t>1</w:t>
            </w:r>
            <w:r w:rsidR="00B86811">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E0B51" w:rsidR="001E41F3" w:rsidRDefault="00D612F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671886" w:rsidR="001E41F3" w:rsidRDefault="0098779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B86811">
              <w:rPr>
                <w:noProof/>
              </w:rPr>
              <w:t>l-1</w:t>
            </w:r>
            <w:r w:rsidR="00B66742">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35CDB8" w:rsidR="00B86811" w:rsidRDefault="00254A2D" w:rsidP="00B86811">
            <w:pPr>
              <w:pStyle w:val="CRCoverPage"/>
              <w:spacing w:after="0"/>
              <w:ind w:left="100"/>
              <w:rPr>
                <w:noProof/>
              </w:rPr>
            </w:pPr>
            <w:r>
              <w:rPr>
                <w:noProof/>
              </w:rPr>
              <w:t xml:space="preserve">Additonal band to support RedCap UE is added in Rel-18 and </w:t>
            </w:r>
            <w:r>
              <w:t>RedCap is agreed to be one</w:t>
            </w:r>
            <w:r w:rsidR="003578E4">
              <w:t xml:space="preserve"> </w:t>
            </w:r>
            <w:r>
              <w:t>release independent feature</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50EBB3" w:rsidR="00257A6E" w:rsidRDefault="00254A2D" w:rsidP="00B86811">
            <w:pPr>
              <w:pStyle w:val="CRCoverPage"/>
              <w:spacing w:after="0"/>
              <w:ind w:left="100"/>
              <w:rPr>
                <w:noProof/>
              </w:rPr>
            </w:pPr>
            <w:r>
              <w:rPr>
                <w:noProof/>
              </w:rPr>
              <w:t xml:space="preserve">Adding the release independent clause for RedCap </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CF8C61" w:rsidR="00B86811" w:rsidRDefault="000E4F75" w:rsidP="00B86811">
            <w:pPr>
              <w:pStyle w:val="CRCoverPage"/>
              <w:spacing w:after="0"/>
              <w:ind w:left="100"/>
              <w:rPr>
                <w:noProof/>
              </w:rPr>
            </w:pPr>
            <w:r>
              <w:rPr>
                <w:noProof/>
              </w:rPr>
              <w:t>RedCap is not release independent</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0C23DF" w:rsidR="00B86811" w:rsidRDefault="000C3509" w:rsidP="00B86811">
            <w:pPr>
              <w:pStyle w:val="CRCoverPage"/>
              <w:spacing w:after="0"/>
              <w:ind w:left="100"/>
              <w:rPr>
                <w:noProof/>
              </w:rPr>
            </w:pPr>
            <w:r>
              <w:rPr>
                <w:noProof/>
              </w:rPr>
              <w:t>3.3, 5.9</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AE4C4F"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2FD940" w:rsidR="00B86811" w:rsidRDefault="0085070A" w:rsidP="00B86811">
            <w:pPr>
              <w:pStyle w:val="CRCoverPage"/>
              <w:spacing w:after="0"/>
              <w:jc w:val="center"/>
              <w:rPr>
                <w:b/>
                <w:caps/>
                <w:noProof/>
              </w:rPr>
            </w:pPr>
            <w:r>
              <w:rPr>
                <w:b/>
                <w:caps/>
                <w:noProof/>
              </w:rPr>
              <w:t>X</w:t>
            </w: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B9C7B9" w:rsidR="00B86811" w:rsidRDefault="0085070A" w:rsidP="00B86811">
            <w:pPr>
              <w:pStyle w:val="CRCoverPage"/>
              <w:spacing w:after="0"/>
              <w:ind w:left="99"/>
              <w:rPr>
                <w:noProof/>
              </w:rPr>
            </w:pPr>
            <w:r>
              <w:rPr>
                <w:noProof/>
              </w:rPr>
              <w:t>TS/TR ... CR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58CDC0" w14:textId="358B1F76" w:rsidR="00172797" w:rsidRDefault="00172797" w:rsidP="00172797">
      <w:pPr>
        <w:rPr>
          <w:noProof/>
          <w:color w:val="0070C0"/>
        </w:rPr>
      </w:pPr>
      <w:r>
        <w:rPr>
          <w:noProof/>
          <w:color w:val="0070C0"/>
        </w:rPr>
        <w:lastRenderedPageBreak/>
        <w:t xml:space="preserve">------------------------------------------------------------- </w:t>
      </w:r>
      <w:r w:rsidR="00D612FF">
        <w:rPr>
          <w:noProof/>
          <w:color w:val="0070C0"/>
        </w:rPr>
        <w:t>START</w:t>
      </w:r>
      <w:r>
        <w:rPr>
          <w:noProof/>
          <w:color w:val="0070C0"/>
        </w:rPr>
        <w:t xml:space="preserve"> CHANGE ------------------------------------------------------</w:t>
      </w:r>
    </w:p>
    <w:p w14:paraId="377FC07D" w14:textId="77777777" w:rsidR="00671C48" w:rsidRDefault="00671C48" w:rsidP="00671C48"/>
    <w:p w14:paraId="4DF49410" w14:textId="77777777" w:rsidR="001803FC" w:rsidRPr="00535751" w:rsidRDefault="001803FC" w:rsidP="001803FC">
      <w:pPr>
        <w:pStyle w:val="Heading2"/>
      </w:pPr>
      <w:bookmarkStart w:id="1" w:name="_Toc21098339"/>
      <w:bookmarkStart w:id="2" w:name="_Toc29470566"/>
      <w:bookmarkStart w:id="3" w:name="_Toc37141934"/>
      <w:bookmarkStart w:id="4" w:name="_Toc37141985"/>
      <w:bookmarkStart w:id="5" w:name="_Toc37142037"/>
      <w:bookmarkStart w:id="6" w:name="_Toc37269040"/>
      <w:bookmarkStart w:id="7" w:name="_Toc37269083"/>
      <w:bookmarkStart w:id="8" w:name="_Toc45907606"/>
      <w:bookmarkStart w:id="9" w:name="_Toc52564788"/>
      <w:bookmarkStart w:id="10" w:name="_Toc60857164"/>
      <w:bookmarkStart w:id="11" w:name="_Toc60857235"/>
      <w:bookmarkStart w:id="12" w:name="_Toc61185235"/>
      <w:bookmarkStart w:id="13" w:name="_Toc61185315"/>
      <w:bookmarkStart w:id="14" w:name="_Toc61185363"/>
      <w:bookmarkStart w:id="15" w:name="_Toc66390467"/>
      <w:bookmarkStart w:id="16" w:name="_Toc66390569"/>
      <w:bookmarkStart w:id="17" w:name="_Toc68701979"/>
      <w:bookmarkStart w:id="18" w:name="_Toc68702466"/>
      <w:bookmarkStart w:id="19" w:name="_Toc68702584"/>
      <w:bookmarkStart w:id="20" w:name="_Toc68702689"/>
      <w:bookmarkStart w:id="21" w:name="_Toc68702768"/>
      <w:bookmarkStart w:id="22" w:name="_Toc74643104"/>
      <w:bookmarkStart w:id="23" w:name="_Toc76540668"/>
      <w:bookmarkStart w:id="24" w:name="_Toc82415017"/>
      <w:bookmarkStart w:id="25" w:name="_Toc89937918"/>
      <w:bookmarkStart w:id="26" w:name="_Toc98752879"/>
      <w:bookmarkStart w:id="27" w:name="_Toc106132086"/>
      <w:bookmarkStart w:id="28" w:name="_Toc115198853"/>
      <w:bookmarkStart w:id="29" w:name="_Toc121932118"/>
      <w:bookmarkStart w:id="30" w:name="_Toc130392144"/>
      <w:bookmarkStart w:id="31" w:name="_Toc137474247"/>
      <w:bookmarkStart w:id="32" w:name="_Toc138875345"/>
      <w:bookmarkStart w:id="33" w:name="_Toc138875515"/>
      <w:r w:rsidRPr="00535751">
        <w:t>3.3</w:t>
      </w:r>
      <w:r w:rsidRPr="00535751">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AE118A2" w14:textId="77777777" w:rsidR="001803FC" w:rsidRPr="00535751" w:rsidRDefault="001803FC" w:rsidP="001803FC">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687ACB20" w14:textId="77777777" w:rsidR="001803FC" w:rsidRPr="00535751" w:rsidRDefault="001803FC" w:rsidP="001803FC">
      <w:pPr>
        <w:pStyle w:val="EW"/>
        <w:rPr>
          <w:rFonts w:cs="v4.1.0"/>
        </w:rPr>
      </w:pPr>
      <w:r w:rsidRPr="00535751">
        <w:rPr>
          <w:rFonts w:cs="v4.1.0"/>
        </w:rPr>
        <w:t>BW</w:t>
      </w:r>
      <w:r w:rsidRPr="00535751">
        <w:rPr>
          <w:rFonts w:cs="v4.1.0"/>
        </w:rPr>
        <w:tab/>
        <w:t>Bandwidth</w:t>
      </w:r>
    </w:p>
    <w:p w14:paraId="49CF8761" w14:textId="77777777" w:rsidR="001803FC" w:rsidRPr="00535751" w:rsidRDefault="001803FC" w:rsidP="001803FC">
      <w:pPr>
        <w:pStyle w:val="EW"/>
      </w:pPr>
      <w:r w:rsidRPr="00535751">
        <w:rPr>
          <w:rFonts w:cs="v4.1.0"/>
        </w:rPr>
        <w:t>CA</w:t>
      </w:r>
      <w:r w:rsidRPr="00535751">
        <w:rPr>
          <w:rFonts w:cs="v4.1.0"/>
        </w:rPr>
        <w:tab/>
      </w:r>
      <w:r w:rsidRPr="00535751">
        <w:t>Carrier Aggregation</w:t>
      </w:r>
    </w:p>
    <w:p w14:paraId="39897EA3" w14:textId="77777777" w:rsidR="001803FC" w:rsidRPr="00535751" w:rsidRDefault="001803FC" w:rsidP="001803FC">
      <w:pPr>
        <w:pStyle w:val="EW"/>
        <w:rPr>
          <w:rFonts w:cs="v4.1.0"/>
        </w:rPr>
      </w:pPr>
      <w:r w:rsidRPr="00535751">
        <w:rPr>
          <w:rFonts w:cs="v4.1.0"/>
        </w:rPr>
        <w:t>CC</w:t>
      </w:r>
      <w:r w:rsidRPr="00535751">
        <w:rPr>
          <w:rFonts w:cs="v4.1.0"/>
        </w:rPr>
        <w:tab/>
        <w:t>Component carrier</w:t>
      </w:r>
    </w:p>
    <w:p w14:paraId="6ACC0A5B" w14:textId="77777777" w:rsidR="001803FC" w:rsidRPr="00535751" w:rsidRDefault="001803FC" w:rsidP="001803FC">
      <w:pPr>
        <w:pStyle w:val="EW"/>
      </w:pPr>
      <w:r w:rsidRPr="00535751">
        <w:rPr>
          <w:rFonts w:cs="v4.1.0"/>
        </w:rPr>
        <w:t>DL</w:t>
      </w:r>
      <w:r w:rsidRPr="00535751">
        <w:rPr>
          <w:rFonts w:cs="v4.1.0"/>
        </w:rPr>
        <w:tab/>
        <w:t>Downlink</w:t>
      </w:r>
    </w:p>
    <w:p w14:paraId="30B6286A" w14:textId="77777777" w:rsidR="001803FC" w:rsidRPr="00535751" w:rsidRDefault="001803FC" w:rsidP="001803FC">
      <w:pPr>
        <w:pStyle w:val="EW"/>
      </w:pPr>
      <w:r w:rsidRPr="00535751">
        <w:rPr>
          <w:rFonts w:cs="v4.1.0"/>
        </w:rPr>
        <w:t>EN-DC</w:t>
      </w:r>
      <w:r w:rsidRPr="00535751">
        <w:rPr>
          <w:rFonts w:cs="v4.1.0"/>
        </w:rPr>
        <w:tab/>
        <w:t>Dual connectivity between E-UTRA and NR</w:t>
      </w:r>
    </w:p>
    <w:p w14:paraId="57393EF3" w14:textId="77777777" w:rsidR="001803FC" w:rsidRPr="00094C08" w:rsidRDefault="001803FC" w:rsidP="001803FC">
      <w:pPr>
        <w:pStyle w:val="EW"/>
        <w:rPr>
          <w:lang w:eastAsia="zh-CN"/>
        </w:rPr>
      </w:pPr>
      <w:r w:rsidRPr="00535751">
        <w:t>FDD</w:t>
      </w:r>
      <w:r w:rsidRPr="00535751">
        <w:tab/>
        <w:t>Frequency Division Duplex</w:t>
      </w:r>
    </w:p>
    <w:p w14:paraId="4A30E551" w14:textId="77777777" w:rsidR="001803FC" w:rsidRPr="00535751" w:rsidRDefault="001803FC" w:rsidP="001803FC">
      <w:pPr>
        <w:pStyle w:val="EW"/>
      </w:pPr>
      <w:r w:rsidRPr="00535751">
        <w:t>FR1</w:t>
      </w:r>
      <w:r w:rsidRPr="00535751">
        <w:tab/>
        <w:t>Frequency range 1</w:t>
      </w:r>
    </w:p>
    <w:p w14:paraId="50DA23A0" w14:textId="77777777" w:rsidR="001803FC" w:rsidRPr="00535751" w:rsidRDefault="001803FC" w:rsidP="001803FC">
      <w:pPr>
        <w:pStyle w:val="EW"/>
      </w:pPr>
      <w:r w:rsidRPr="00535751">
        <w:t>FR2</w:t>
      </w:r>
      <w:r w:rsidRPr="00535751">
        <w:tab/>
        <w:t>Frequency range 2</w:t>
      </w:r>
    </w:p>
    <w:p w14:paraId="5B958ABD" w14:textId="77777777" w:rsidR="001803FC" w:rsidRDefault="001803FC" w:rsidP="001803FC">
      <w:pPr>
        <w:pStyle w:val="EW"/>
      </w:pPr>
      <w:r w:rsidRPr="00535751">
        <w:t>NR</w:t>
      </w:r>
      <w:r w:rsidRPr="00535751">
        <w:tab/>
        <w:t>New radio</w:t>
      </w:r>
    </w:p>
    <w:p w14:paraId="0B6D3DD4" w14:textId="77777777" w:rsidR="00987CD9" w:rsidRPr="00535751" w:rsidRDefault="00987CD9" w:rsidP="00987CD9">
      <w:pPr>
        <w:pStyle w:val="EW"/>
        <w:rPr>
          <w:ins w:id="34" w:author="Chunhui Zhang" w:date="2023-08-05T18:20:00Z"/>
        </w:rPr>
      </w:pPr>
      <w:ins w:id="35" w:author="Chunhui Zhang" w:date="2023-08-05T18:20:00Z">
        <w:r w:rsidRPr="00987CD9">
          <w:t>RedCap</w:t>
        </w:r>
        <w:r w:rsidRPr="00987CD9">
          <w:tab/>
          <w:t>Reduced Capability</w:t>
        </w:r>
      </w:ins>
    </w:p>
    <w:p w14:paraId="12F857CB" w14:textId="77777777" w:rsidR="001803FC" w:rsidRPr="00535751" w:rsidRDefault="001803FC" w:rsidP="001803FC">
      <w:pPr>
        <w:pStyle w:val="EW"/>
      </w:pPr>
      <w:r w:rsidRPr="00535751">
        <w:t>REL</w:t>
      </w:r>
      <w:r w:rsidRPr="00535751">
        <w:tab/>
        <w:t>Release</w:t>
      </w:r>
    </w:p>
    <w:p w14:paraId="5C4CC622" w14:textId="77777777" w:rsidR="001803FC" w:rsidRPr="00535751" w:rsidRDefault="001803FC" w:rsidP="001803FC">
      <w:pPr>
        <w:pStyle w:val="EW"/>
      </w:pPr>
      <w:r w:rsidRPr="00535751">
        <w:t>SDL</w:t>
      </w:r>
      <w:r w:rsidRPr="00535751">
        <w:tab/>
        <w:t>Supplementary downlink</w:t>
      </w:r>
    </w:p>
    <w:p w14:paraId="0859F9D2" w14:textId="77777777" w:rsidR="001803FC" w:rsidRPr="00535751" w:rsidRDefault="001803FC" w:rsidP="001803FC">
      <w:pPr>
        <w:pStyle w:val="EW"/>
      </w:pPr>
      <w:r w:rsidRPr="00535751">
        <w:t>SUL</w:t>
      </w:r>
      <w:r w:rsidRPr="00535751">
        <w:tab/>
        <w:t>Supplementary uplink</w:t>
      </w:r>
    </w:p>
    <w:p w14:paraId="7ED19D3D" w14:textId="77777777" w:rsidR="001803FC" w:rsidRPr="00535751" w:rsidRDefault="001803FC" w:rsidP="001803FC">
      <w:pPr>
        <w:pStyle w:val="EW"/>
      </w:pPr>
      <w:r w:rsidRPr="00535751">
        <w:t>TDD</w:t>
      </w:r>
      <w:r w:rsidRPr="00535751">
        <w:tab/>
        <w:t xml:space="preserve">Time Division Duplex </w:t>
      </w:r>
    </w:p>
    <w:p w14:paraId="4A8A36F4" w14:textId="77777777" w:rsidR="001803FC" w:rsidRPr="00535751" w:rsidRDefault="001803FC" w:rsidP="001803FC">
      <w:pPr>
        <w:pStyle w:val="EW"/>
      </w:pPr>
      <w:r w:rsidRPr="00535751">
        <w:t>UE</w:t>
      </w:r>
      <w:r w:rsidRPr="00535751">
        <w:tab/>
        <w:t>User Equipment</w:t>
      </w:r>
    </w:p>
    <w:p w14:paraId="336B09FB" w14:textId="77777777" w:rsidR="001803FC" w:rsidRPr="00535751" w:rsidRDefault="001803FC" w:rsidP="001803FC">
      <w:pPr>
        <w:pStyle w:val="EW"/>
        <w:rPr>
          <w:lang w:eastAsia="ko-KR"/>
        </w:rPr>
      </w:pPr>
      <w:r w:rsidRPr="00535751">
        <w:t>UL</w:t>
      </w:r>
      <w:r w:rsidRPr="00535751">
        <w:tab/>
        <w:t>Uplink</w:t>
      </w:r>
    </w:p>
    <w:p w14:paraId="2C6AA5C5" w14:textId="77777777" w:rsidR="001803FC" w:rsidRPr="00535751" w:rsidRDefault="001803FC" w:rsidP="001803FC">
      <w:pPr>
        <w:pStyle w:val="EW"/>
        <w:rPr>
          <w:lang w:eastAsia="ko-KR"/>
        </w:rPr>
      </w:pPr>
    </w:p>
    <w:p w14:paraId="5F18A9AA" w14:textId="77777777" w:rsidR="00CC58DA" w:rsidRPr="00E268E8" w:rsidRDefault="00CC58DA" w:rsidP="00CC58DA">
      <w:pPr>
        <w:keepNext/>
        <w:keepLines/>
        <w:spacing w:before="180"/>
        <w:outlineLvl w:val="1"/>
        <w:rPr>
          <w:ins w:id="36" w:author="Chunhui Zhang" w:date="2023-04-07T09:42:00Z"/>
          <w:rFonts w:ascii="Arial" w:eastAsia="Times New Roman" w:hAnsi="Arial"/>
          <w:sz w:val="32"/>
        </w:rPr>
      </w:pPr>
      <w:ins w:id="37" w:author="Chunhui Zhang" w:date="2023-04-07T09:42:00Z">
        <w:r w:rsidRPr="00E268E8">
          <w:rPr>
            <w:rFonts w:ascii="Arial" w:eastAsia="Times New Roman" w:hAnsi="Arial"/>
            <w:sz w:val="32"/>
          </w:rPr>
          <w:t>5.</w:t>
        </w:r>
        <w:r>
          <w:rPr>
            <w:rFonts w:ascii="Arial" w:eastAsia="Times New Roman" w:hAnsi="Arial"/>
            <w:sz w:val="32"/>
          </w:rPr>
          <w:t>9</w:t>
        </w:r>
        <w:r w:rsidRPr="00E268E8">
          <w:rPr>
            <w:rFonts w:ascii="Arial" w:eastAsia="Times New Roman" w:hAnsi="Arial"/>
            <w:sz w:val="32"/>
          </w:rPr>
          <w:tab/>
          <w:t xml:space="preserve">Additional </w:t>
        </w:r>
        <w:r>
          <w:rPr>
            <w:rFonts w:ascii="Arial" w:eastAsia="Times New Roman" w:hAnsi="Arial"/>
            <w:sz w:val="32"/>
          </w:rPr>
          <w:t>operating bands</w:t>
        </w:r>
        <w:r w:rsidRPr="00E268E8">
          <w:rPr>
            <w:rFonts w:ascii="Arial" w:eastAsia="Times New Roman" w:hAnsi="Arial"/>
            <w:sz w:val="32"/>
          </w:rPr>
          <w:t xml:space="preserve"> for </w:t>
        </w:r>
        <w:r>
          <w:rPr>
            <w:rFonts w:ascii="Arial" w:eastAsia="Times New Roman" w:hAnsi="Arial"/>
            <w:sz w:val="32"/>
          </w:rPr>
          <w:t xml:space="preserve">Redcap for </w:t>
        </w:r>
        <w:r w:rsidRPr="00E268E8">
          <w:rPr>
            <w:rFonts w:ascii="Arial" w:eastAsia="Times New Roman" w:hAnsi="Arial"/>
            <w:sz w:val="32"/>
          </w:rPr>
          <w:t>NR frequency range 1</w:t>
        </w:r>
      </w:ins>
    </w:p>
    <w:p w14:paraId="5031D30C" w14:textId="20905DEC" w:rsidR="00CC58DA" w:rsidRDefault="00CC58DA" w:rsidP="00CC58DA">
      <w:pPr>
        <w:rPr>
          <w:ins w:id="38" w:author="Chunhui Zhang" w:date="2023-04-07T09:42:00Z"/>
        </w:rPr>
      </w:pPr>
      <w:ins w:id="39" w:author="Chunhui Zhang" w:date="2023-04-07T09:42:00Z">
        <w:r w:rsidRPr="00B20F88">
          <w:t>Requirements for a Rel-1</w:t>
        </w:r>
        <w:r>
          <w:t xml:space="preserve">7 Redcap </w:t>
        </w:r>
        <w:r w:rsidRPr="00B20F88">
          <w:t xml:space="preserve">UE for additional </w:t>
        </w:r>
        <w:r>
          <w:t>operating bands</w:t>
        </w:r>
        <w:r w:rsidRPr="00B20F88">
          <w:t xml:space="preserve"> within FR1 compared to TS 38.101-1 of Rel-1</w:t>
        </w:r>
        <w:r>
          <w:t>7</w:t>
        </w:r>
        <w:r w:rsidRPr="00B20F88">
          <w:t xml:space="preserve"> [2] are introduced via this clause.</w:t>
        </w:r>
      </w:ins>
      <w:r w:rsidR="0053680C">
        <w:t xml:space="preserve"> </w:t>
      </w:r>
    </w:p>
    <w:p w14:paraId="227A499B" w14:textId="0379620C" w:rsidR="00CC58DA" w:rsidRDefault="00CC58DA" w:rsidP="000B1186">
      <w:pPr>
        <w:ind w:left="1700" w:firstLine="288"/>
        <w:rPr>
          <w:ins w:id="40" w:author="Chunhui Zhang" w:date="2023-04-07T09:42:00Z"/>
        </w:rPr>
      </w:pPr>
      <w:ins w:id="41" w:author="Chunhui Zhang" w:date="2023-04-07T09:42:00Z">
        <w:r w:rsidRPr="000C1F54">
          <w:t>Table 5.</w:t>
        </w:r>
        <w:r>
          <w:t>9</w:t>
        </w:r>
        <w:r w:rsidRPr="000C1F54">
          <w:t xml:space="preserve">-1: NR </w:t>
        </w:r>
        <w:r>
          <w:t xml:space="preserve">RedCap </w:t>
        </w:r>
      </w:ins>
      <w:ins w:id="42" w:author="Chunhui Zhang" w:date="2023-08-25T09:26:00Z">
        <w:r w:rsidR="0043082A">
          <w:t>operating band</w:t>
        </w:r>
      </w:ins>
    </w:p>
    <w:tbl>
      <w:tblPr>
        <w:tblW w:w="8080" w:type="dxa"/>
        <w:tblInd w:w="108" w:type="dxa"/>
        <w:tblLayout w:type="fixed"/>
        <w:tblLook w:val="04A0" w:firstRow="1" w:lastRow="0" w:firstColumn="1" w:lastColumn="0" w:noHBand="0" w:noVBand="1"/>
        <w:tblPrChange w:id="43" w:author="Chunhui Zhang" w:date="2023-08-22T14:42:00Z">
          <w:tblPr>
            <w:tblW w:w="9639" w:type="dxa"/>
            <w:tblInd w:w="108" w:type="dxa"/>
            <w:tblLayout w:type="fixed"/>
            <w:tblLook w:val="04A0" w:firstRow="1" w:lastRow="0" w:firstColumn="1" w:lastColumn="0" w:noHBand="0" w:noVBand="1"/>
          </w:tblPr>
        </w:tblPrChange>
      </w:tblPr>
      <w:tblGrid>
        <w:gridCol w:w="4395"/>
        <w:gridCol w:w="1134"/>
        <w:gridCol w:w="2551"/>
        <w:tblGridChange w:id="44">
          <w:tblGrid>
            <w:gridCol w:w="4395"/>
            <w:gridCol w:w="1134"/>
            <w:gridCol w:w="2551"/>
          </w:tblGrid>
        </w:tblGridChange>
      </w:tblGrid>
      <w:tr w:rsidR="00B8615F" w14:paraId="0BA13D53" w14:textId="77777777" w:rsidTr="00B8615F">
        <w:trPr>
          <w:trHeight w:val="288"/>
          <w:ins w:id="45" w:author="Chunhui Zhang" w:date="2023-04-07T09:42:00Z"/>
          <w:trPrChange w:id="46" w:author="Chunhui Zhang" w:date="2023-08-22T14:42:00Z">
            <w:trPr>
              <w:trHeight w:val="288"/>
            </w:trPr>
          </w:trPrChange>
        </w:trPr>
        <w:tc>
          <w:tcPr>
            <w:tcW w:w="4395" w:type="dxa"/>
            <w:tcBorders>
              <w:top w:val="single" w:sz="4" w:space="0" w:color="auto"/>
              <w:left w:val="single" w:sz="4" w:space="0" w:color="auto"/>
              <w:bottom w:val="single" w:sz="4" w:space="0" w:color="auto"/>
              <w:right w:val="single" w:sz="4" w:space="0" w:color="auto"/>
            </w:tcBorders>
            <w:noWrap/>
            <w:vAlign w:val="center"/>
            <w:hideMark/>
            <w:tcPrChange w:id="47" w:author="Chunhui Zhang" w:date="2023-08-22T14:42:00Z">
              <w:tcPr>
                <w:tcW w:w="4395" w:type="dxa"/>
                <w:tcBorders>
                  <w:top w:val="single" w:sz="4" w:space="0" w:color="auto"/>
                  <w:left w:val="single" w:sz="4" w:space="0" w:color="auto"/>
                  <w:bottom w:val="single" w:sz="4" w:space="0" w:color="auto"/>
                  <w:right w:val="single" w:sz="4" w:space="0" w:color="auto"/>
                </w:tcBorders>
                <w:noWrap/>
                <w:vAlign w:val="center"/>
                <w:hideMark/>
              </w:tcPr>
            </w:tcPrChange>
          </w:tcPr>
          <w:p w14:paraId="48667568" w14:textId="77777777" w:rsidR="00B8615F" w:rsidRDefault="00B8615F" w:rsidP="00186151">
            <w:pPr>
              <w:pStyle w:val="TAH"/>
              <w:rPr>
                <w:ins w:id="48" w:author="Chunhui Zhang" w:date="2023-04-07T09:42:00Z"/>
                <w:rFonts w:cs="Arial"/>
              </w:rPr>
            </w:pPr>
            <w:ins w:id="49" w:author="Chunhui Zhang" w:date="2023-04-07T09:42:00Z">
              <w:r>
                <w:rPr>
                  <w:rFonts w:cs="Arial"/>
                </w:rPr>
                <w:t>Feature</w:t>
              </w:r>
            </w:ins>
          </w:p>
        </w:tc>
        <w:tc>
          <w:tcPr>
            <w:tcW w:w="1134" w:type="dxa"/>
            <w:tcBorders>
              <w:top w:val="single" w:sz="4" w:space="0" w:color="auto"/>
              <w:left w:val="nil"/>
              <w:bottom w:val="single" w:sz="4" w:space="0" w:color="auto"/>
              <w:right w:val="single" w:sz="4" w:space="0" w:color="auto"/>
            </w:tcBorders>
            <w:noWrap/>
            <w:vAlign w:val="center"/>
            <w:hideMark/>
            <w:tcPrChange w:id="50" w:author="Chunhui Zhang" w:date="2023-08-22T14:42:00Z">
              <w:tcPr>
                <w:tcW w:w="1134" w:type="dxa"/>
                <w:tcBorders>
                  <w:top w:val="single" w:sz="4" w:space="0" w:color="auto"/>
                  <w:left w:val="nil"/>
                  <w:bottom w:val="single" w:sz="4" w:space="0" w:color="auto"/>
                  <w:right w:val="single" w:sz="4" w:space="0" w:color="auto"/>
                </w:tcBorders>
                <w:noWrap/>
                <w:vAlign w:val="center"/>
                <w:hideMark/>
              </w:tcPr>
            </w:tcPrChange>
          </w:tcPr>
          <w:p w14:paraId="759A8BDC" w14:textId="77777777" w:rsidR="00B8615F" w:rsidRPr="006C244A" w:rsidRDefault="00B8615F" w:rsidP="00186151">
            <w:pPr>
              <w:pStyle w:val="TAH"/>
              <w:rPr>
                <w:ins w:id="51" w:author="Chunhui Zhang" w:date="2023-04-07T09:42:00Z"/>
                <w:rFonts w:cs="Arial"/>
              </w:rPr>
            </w:pPr>
            <w:ins w:id="52" w:author="Chunhui Zhang" w:date="2023-04-07T09:42:00Z">
              <w:r>
                <w:rPr>
                  <w:rFonts w:cs="Arial"/>
                </w:rPr>
                <w:t>Release</w:t>
              </w:r>
            </w:ins>
          </w:p>
          <w:p w14:paraId="44F4789F" w14:textId="77777777" w:rsidR="00B8615F" w:rsidRDefault="00B8615F" w:rsidP="00186151">
            <w:pPr>
              <w:pStyle w:val="TAH"/>
              <w:rPr>
                <w:ins w:id="53" w:author="Chunhui Zhang" w:date="2023-04-07T09:42:00Z"/>
                <w:rFonts w:cs="Arial"/>
              </w:rPr>
            </w:pPr>
            <w:ins w:id="54" w:author="Chunhui Zhang" w:date="2023-04-07T09:42:00Z">
              <w:r>
                <w:rPr>
                  <w:rFonts w:cs="Arial"/>
                </w:rPr>
                <w:t>independent from</w:t>
              </w:r>
            </w:ins>
          </w:p>
        </w:tc>
        <w:tc>
          <w:tcPr>
            <w:tcW w:w="2551" w:type="dxa"/>
            <w:tcBorders>
              <w:top w:val="single" w:sz="4" w:space="0" w:color="auto"/>
              <w:left w:val="nil"/>
              <w:bottom w:val="single" w:sz="4" w:space="0" w:color="auto"/>
              <w:right w:val="single" w:sz="4" w:space="0" w:color="auto"/>
            </w:tcBorders>
            <w:hideMark/>
            <w:tcPrChange w:id="55" w:author="Chunhui Zhang" w:date="2023-08-22T14:42:00Z">
              <w:tcPr>
                <w:tcW w:w="2551" w:type="dxa"/>
                <w:tcBorders>
                  <w:top w:val="single" w:sz="4" w:space="0" w:color="auto"/>
                  <w:left w:val="nil"/>
                  <w:bottom w:val="single" w:sz="4" w:space="0" w:color="auto"/>
                  <w:right w:val="single" w:sz="4" w:space="0" w:color="auto"/>
                </w:tcBorders>
                <w:hideMark/>
              </w:tcPr>
            </w:tcPrChange>
          </w:tcPr>
          <w:p w14:paraId="71C455C8" w14:textId="77777777" w:rsidR="00B8615F" w:rsidRPr="006C244A" w:rsidRDefault="00B8615F" w:rsidP="00186151">
            <w:pPr>
              <w:pStyle w:val="TAH"/>
              <w:rPr>
                <w:ins w:id="56" w:author="Chunhui Zhang" w:date="2023-04-07T09:42:00Z"/>
                <w:rFonts w:cs="Arial"/>
                <w:lang w:val="en-US"/>
              </w:rPr>
            </w:pPr>
            <w:ins w:id="57" w:author="Chunhui Zhang" w:date="2023-04-07T09:42:00Z">
              <w:r>
                <w:rPr>
                  <w:rFonts w:cs="Arial"/>
                  <w:lang w:val="en-US"/>
                </w:rPr>
                <w:t>Requirements to be fulfilled</w:t>
              </w:r>
            </w:ins>
          </w:p>
          <w:p w14:paraId="141BDAB0" w14:textId="65CF80D9" w:rsidR="00B8615F" w:rsidRDefault="00B8615F" w:rsidP="00186151">
            <w:pPr>
              <w:pStyle w:val="TAH"/>
              <w:rPr>
                <w:ins w:id="58" w:author="Chunhui Zhang" w:date="2023-04-07T09:42:00Z"/>
                <w:rFonts w:cs="Arial"/>
              </w:rPr>
            </w:pPr>
            <w:ins w:id="59" w:author="Chunhui Zhang" w:date="2023-04-07T09:42:00Z">
              <w:r>
                <w:rPr>
                  <w:rFonts w:cs="Arial"/>
                  <w:lang w:val="en-US"/>
                </w:rPr>
                <w:t xml:space="preserve">(see TS 38.307 of the release in which </w:t>
              </w:r>
            </w:ins>
            <w:ins w:id="60" w:author="Chunhui Zhang" w:date="2023-08-25T09:23:00Z">
              <w:r w:rsidR="00FC2793">
                <w:rPr>
                  <w:rFonts w:cs="Arial"/>
                  <w:lang w:val="en-US"/>
                </w:rPr>
                <w:t xml:space="preserve">the </w:t>
              </w:r>
            </w:ins>
            <w:ins w:id="61" w:author="Chunhui Zhang" w:date="2023-08-25T09:20:00Z">
              <w:r w:rsidR="00747D4D">
                <w:rPr>
                  <w:rFonts w:cs="Arial"/>
                  <w:lang w:val="en-US"/>
                </w:rPr>
                <w:t xml:space="preserve">band </w:t>
              </w:r>
            </w:ins>
            <w:ins w:id="62" w:author="Chunhui Zhang" w:date="2023-04-07T09:42:00Z">
              <w:r>
                <w:rPr>
                  <w:rFonts w:cs="Arial"/>
                  <w:lang w:val="en-US"/>
                </w:rPr>
                <w:t>was introduced)</w:t>
              </w:r>
            </w:ins>
          </w:p>
        </w:tc>
      </w:tr>
      <w:tr w:rsidR="00B8615F" w:rsidRPr="002D1F67" w14:paraId="7249DEEA" w14:textId="77777777" w:rsidTr="00B8615F">
        <w:trPr>
          <w:trHeight w:val="288"/>
          <w:ins w:id="63" w:author="Chunhui Zhang" w:date="2023-04-07T09:42:00Z"/>
          <w:trPrChange w:id="64" w:author="Chunhui Zhang" w:date="2023-08-22T14:42:00Z">
            <w:trPr>
              <w:trHeight w:val="288"/>
            </w:trPr>
          </w:trPrChange>
        </w:trPr>
        <w:tc>
          <w:tcPr>
            <w:tcW w:w="4395" w:type="dxa"/>
            <w:vMerge w:val="restart"/>
            <w:tcBorders>
              <w:top w:val="single" w:sz="4" w:space="0" w:color="auto"/>
              <w:left w:val="single" w:sz="4" w:space="0" w:color="auto"/>
              <w:right w:val="single" w:sz="4" w:space="0" w:color="auto"/>
            </w:tcBorders>
            <w:noWrap/>
            <w:vAlign w:val="center"/>
            <w:hideMark/>
            <w:tcPrChange w:id="65" w:author="Chunhui Zhang" w:date="2023-08-22T14:42:00Z">
              <w:tcPr>
                <w:tcW w:w="4395" w:type="dxa"/>
                <w:vMerge w:val="restart"/>
                <w:tcBorders>
                  <w:top w:val="single" w:sz="4" w:space="0" w:color="auto"/>
                  <w:left w:val="single" w:sz="4" w:space="0" w:color="auto"/>
                  <w:right w:val="single" w:sz="4" w:space="0" w:color="auto"/>
                </w:tcBorders>
                <w:noWrap/>
                <w:vAlign w:val="center"/>
                <w:hideMark/>
              </w:tcPr>
            </w:tcPrChange>
          </w:tcPr>
          <w:p w14:paraId="43BA5326" w14:textId="77777777" w:rsidR="00B8615F" w:rsidRDefault="00B8615F" w:rsidP="00186151">
            <w:pPr>
              <w:pStyle w:val="TAL"/>
              <w:jc w:val="center"/>
              <w:rPr>
                <w:ins w:id="66" w:author="Chunhui Zhang" w:date="2023-04-07T09:42:00Z"/>
              </w:rPr>
            </w:pPr>
            <w:ins w:id="67" w:author="Chunhui Zhang" w:date="2023-04-07T09:42:00Z">
              <w:r>
                <w:rPr>
                  <w:lang w:eastAsia="zh-CN"/>
                </w:rPr>
                <w:t xml:space="preserve">RedCap </w:t>
              </w:r>
            </w:ins>
          </w:p>
        </w:tc>
        <w:tc>
          <w:tcPr>
            <w:tcW w:w="1134" w:type="dxa"/>
            <w:vMerge w:val="restart"/>
            <w:tcBorders>
              <w:top w:val="single" w:sz="4" w:space="0" w:color="auto"/>
              <w:left w:val="nil"/>
              <w:right w:val="single" w:sz="4" w:space="0" w:color="auto"/>
            </w:tcBorders>
            <w:noWrap/>
            <w:vAlign w:val="center"/>
            <w:hideMark/>
            <w:tcPrChange w:id="68" w:author="Chunhui Zhang" w:date="2023-08-22T14:42:00Z">
              <w:tcPr>
                <w:tcW w:w="1134" w:type="dxa"/>
                <w:vMerge w:val="restart"/>
                <w:tcBorders>
                  <w:top w:val="single" w:sz="4" w:space="0" w:color="auto"/>
                  <w:left w:val="nil"/>
                  <w:right w:val="single" w:sz="4" w:space="0" w:color="auto"/>
                </w:tcBorders>
                <w:noWrap/>
                <w:vAlign w:val="center"/>
                <w:hideMark/>
              </w:tcPr>
            </w:tcPrChange>
          </w:tcPr>
          <w:p w14:paraId="0850C464" w14:textId="77777777" w:rsidR="00B8615F" w:rsidRDefault="00B8615F" w:rsidP="00186151">
            <w:pPr>
              <w:pStyle w:val="TAL"/>
              <w:jc w:val="center"/>
              <w:rPr>
                <w:ins w:id="69" w:author="Chunhui Zhang" w:date="2023-04-07T09:42:00Z"/>
              </w:rPr>
            </w:pPr>
            <w:ins w:id="70" w:author="Chunhui Zhang" w:date="2023-04-07T09:42:00Z">
              <w:r>
                <w:t>Rel-17</w:t>
              </w:r>
            </w:ins>
          </w:p>
        </w:tc>
        <w:tc>
          <w:tcPr>
            <w:tcW w:w="2551" w:type="dxa"/>
            <w:tcBorders>
              <w:top w:val="single" w:sz="4" w:space="0" w:color="auto"/>
              <w:left w:val="nil"/>
              <w:right w:val="single" w:sz="4" w:space="0" w:color="auto"/>
            </w:tcBorders>
            <w:tcPrChange w:id="71" w:author="Chunhui Zhang" w:date="2023-08-22T14:42:00Z">
              <w:tcPr>
                <w:tcW w:w="2551" w:type="dxa"/>
                <w:tcBorders>
                  <w:top w:val="single" w:sz="4" w:space="0" w:color="auto"/>
                  <w:left w:val="nil"/>
                  <w:right w:val="single" w:sz="4" w:space="0" w:color="auto"/>
                </w:tcBorders>
              </w:tcPr>
            </w:tcPrChange>
          </w:tcPr>
          <w:p w14:paraId="1D8AD63F" w14:textId="55C79E60" w:rsidR="00B8615F" w:rsidRPr="002D1F67" w:rsidRDefault="00B8615F" w:rsidP="00186151">
            <w:pPr>
              <w:pStyle w:val="TAL"/>
              <w:jc w:val="center"/>
              <w:rPr>
                <w:ins w:id="72" w:author="Chunhui Zhang" w:date="2023-04-07T09:42:00Z"/>
                <w:lang w:eastAsia="zh-CN"/>
              </w:rPr>
            </w:pPr>
          </w:p>
        </w:tc>
      </w:tr>
      <w:tr w:rsidR="00B8615F" w14:paraId="63D4E268" w14:textId="77777777" w:rsidTr="00B8615F">
        <w:trPr>
          <w:trHeight w:val="288"/>
          <w:ins w:id="73" w:author="Chunhui Zhang" w:date="2023-04-07T09:42:00Z"/>
          <w:trPrChange w:id="74" w:author="Chunhui Zhang" w:date="2023-08-22T14:42:00Z">
            <w:trPr>
              <w:trHeight w:val="288"/>
            </w:trPr>
          </w:trPrChange>
        </w:trPr>
        <w:tc>
          <w:tcPr>
            <w:tcW w:w="4395" w:type="dxa"/>
            <w:vMerge/>
            <w:tcBorders>
              <w:left w:val="single" w:sz="4" w:space="0" w:color="auto"/>
              <w:bottom w:val="single" w:sz="4" w:space="0" w:color="auto"/>
              <w:right w:val="single" w:sz="4" w:space="0" w:color="auto"/>
            </w:tcBorders>
            <w:noWrap/>
            <w:vAlign w:val="center"/>
            <w:hideMark/>
            <w:tcPrChange w:id="75" w:author="Chunhui Zhang" w:date="2023-08-22T14:42:00Z">
              <w:tcPr>
                <w:tcW w:w="4395" w:type="dxa"/>
                <w:vMerge/>
                <w:tcBorders>
                  <w:left w:val="single" w:sz="4" w:space="0" w:color="auto"/>
                  <w:bottom w:val="single" w:sz="4" w:space="0" w:color="auto"/>
                  <w:right w:val="single" w:sz="4" w:space="0" w:color="auto"/>
                </w:tcBorders>
                <w:noWrap/>
                <w:vAlign w:val="center"/>
                <w:hideMark/>
              </w:tcPr>
            </w:tcPrChange>
          </w:tcPr>
          <w:p w14:paraId="16F9A169" w14:textId="77777777" w:rsidR="00B8615F" w:rsidRPr="002D1F67" w:rsidRDefault="00B8615F" w:rsidP="00186151">
            <w:pPr>
              <w:pStyle w:val="TAL"/>
              <w:jc w:val="center"/>
              <w:rPr>
                <w:ins w:id="76" w:author="Chunhui Zhang" w:date="2023-04-07T09:42:00Z"/>
                <w:lang w:eastAsia="zh-CN"/>
              </w:rPr>
            </w:pPr>
          </w:p>
        </w:tc>
        <w:tc>
          <w:tcPr>
            <w:tcW w:w="1134" w:type="dxa"/>
            <w:vMerge/>
            <w:tcBorders>
              <w:left w:val="nil"/>
              <w:bottom w:val="single" w:sz="4" w:space="0" w:color="auto"/>
              <w:right w:val="single" w:sz="4" w:space="0" w:color="auto"/>
            </w:tcBorders>
            <w:noWrap/>
            <w:vAlign w:val="center"/>
            <w:hideMark/>
            <w:tcPrChange w:id="77" w:author="Chunhui Zhang" w:date="2023-08-22T14:42:00Z">
              <w:tcPr>
                <w:tcW w:w="1134" w:type="dxa"/>
                <w:vMerge/>
                <w:tcBorders>
                  <w:left w:val="nil"/>
                  <w:bottom w:val="single" w:sz="4" w:space="0" w:color="auto"/>
                  <w:right w:val="single" w:sz="4" w:space="0" w:color="auto"/>
                </w:tcBorders>
                <w:noWrap/>
                <w:vAlign w:val="center"/>
                <w:hideMark/>
              </w:tcPr>
            </w:tcPrChange>
          </w:tcPr>
          <w:p w14:paraId="2167E617" w14:textId="77777777" w:rsidR="00B8615F" w:rsidRDefault="00B8615F" w:rsidP="00186151">
            <w:pPr>
              <w:pStyle w:val="TAL"/>
              <w:jc w:val="center"/>
              <w:rPr>
                <w:ins w:id="78" w:author="Chunhui Zhang" w:date="2023-04-07T09:42:00Z"/>
              </w:rPr>
            </w:pPr>
          </w:p>
        </w:tc>
        <w:tc>
          <w:tcPr>
            <w:tcW w:w="2551" w:type="dxa"/>
            <w:tcBorders>
              <w:left w:val="nil"/>
              <w:bottom w:val="single" w:sz="4" w:space="0" w:color="auto"/>
              <w:right w:val="single" w:sz="4" w:space="0" w:color="auto"/>
            </w:tcBorders>
            <w:tcPrChange w:id="79" w:author="Chunhui Zhang" w:date="2023-08-22T14:42:00Z">
              <w:tcPr>
                <w:tcW w:w="2551" w:type="dxa"/>
                <w:tcBorders>
                  <w:left w:val="nil"/>
                  <w:bottom w:val="single" w:sz="4" w:space="0" w:color="auto"/>
                  <w:right w:val="single" w:sz="4" w:space="0" w:color="auto"/>
                </w:tcBorders>
              </w:tcPr>
            </w:tcPrChange>
          </w:tcPr>
          <w:p w14:paraId="29F2D4A7" w14:textId="77777777" w:rsidR="00B8615F" w:rsidRDefault="00B8615F" w:rsidP="00186151">
            <w:pPr>
              <w:pStyle w:val="TAL"/>
              <w:jc w:val="center"/>
              <w:rPr>
                <w:ins w:id="80" w:author="Chunhui Zhang" w:date="2023-04-07T09:42:00Z"/>
              </w:rPr>
            </w:pPr>
          </w:p>
        </w:tc>
      </w:tr>
    </w:tbl>
    <w:p w14:paraId="78FEA484" w14:textId="77777777" w:rsidR="00CC58DA" w:rsidRPr="00B20F88" w:rsidRDefault="00CC58DA" w:rsidP="00CC58DA">
      <w:pPr>
        <w:ind w:left="432" w:firstLine="288"/>
        <w:rPr>
          <w:ins w:id="81" w:author="Chunhui Zhang" w:date="2023-04-07T09:42:00Z"/>
        </w:rPr>
      </w:pPr>
    </w:p>
    <w:p w14:paraId="6035B065" w14:textId="59773311" w:rsidR="00CC58DA" w:rsidDel="00A24E45" w:rsidRDefault="00CC58DA" w:rsidP="00CC58DA">
      <w:pPr>
        <w:rPr>
          <w:del w:id="82" w:author="Chunhui Zhang" w:date="2023-08-25T09:09:00Z"/>
        </w:rPr>
      </w:pPr>
    </w:p>
    <w:p w14:paraId="06BCF3BA" w14:textId="4CEEE7C5" w:rsidR="00CC58DA" w:rsidRPr="0099000B" w:rsidDel="00A24E45" w:rsidRDefault="00CC58DA" w:rsidP="00CC58DA">
      <w:pPr>
        <w:pStyle w:val="CharChar2CharChar2"/>
        <w:rPr>
          <w:del w:id="83" w:author="Chunhui Zhang" w:date="2023-08-25T09:09:00Z"/>
        </w:rPr>
      </w:pPr>
    </w:p>
    <w:p w14:paraId="474FAFE6" w14:textId="77777777" w:rsidR="000E4F75" w:rsidRDefault="000E4F75" w:rsidP="00671C48"/>
    <w:p w14:paraId="4AF8AD48" w14:textId="5316BDFB"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76115" w14:textId="77777777" w:rsidR="00A947C5" w:rsidRDefault="00A947C5">
      <w:r>
        <w:separator/>
      </w:r>
    </w:p>
  </w:endnote>
  <w:endnote w:type="continuationSeparator" w:id="0">
    <w:p w14:paraId="25AA56FF" w14:textId="77777777" w:rsidR="00A947C5" w:rsidRDefault="00A94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v4.1.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1711F" w14:textId="77777777" w:rsidR="00A947C5" w:rsidRDefault="00A947C5">
      <w:r>
        <w:separator/>
      </w:r>
    </w:p>
  </w:footnote>
  <w:footnote w:type="continuationSeparator" w:id="0">
    <w:p w14:paraId="34DD3F08" w14:textId="77777777" w:rsidR="00A947C5" w:rsidRDefault="00A94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8301547">
    <w:abstractNumId w:val="6"/>
  </w:num>
  <w:num w:numId="2" w16cid:durableId="10300352">
    <w:abstractNumId w:val="23"/>
  </w:num>
  <w:num w:numId="3" w16cid:durableId="59180865">
    <w:abstractNumId w:val="2"/>
  </w:num>
  <w:num w:numId="4" w16cid:durableId="1186602735">
    <w:abstractNumId w:val="15"/>
  </w:num>
  <w:num w:numId="5" w16cid:durableId="220167617">
    <w:abstractNumId w:val="9"/>
  </w:num>
  <w:num w:numId="6" w16cid:durableId="786658333">
    <w:abstractNumId w:val="22"/>
  </w:num>
  <w:num w:numId="7" w16cid:durableId="1056970543">
    <w:abstractNumId w:val="24"/>
  </w:num>
  <w:num w:numId="8" w16cid:durableId="502862786">
    <w:abstractNumId w:val="11"/>
  </w:num>
  <w:num w:numId="9" w16cid:durableId="1602909795">
    <w:abstractNumId w:val="25"/>
  </w:num>
  <w:num w:numId="10" w16cid:durableId="1238321689">
    <w:abstractNumId w:val="7"/>
  </w:num>
  <w:num w:numId="11" w16cid:durableId="1934896463">
    <w:abstractNumId w:val="3"/>
  </w:num>
  <w:num w:numId="12" w16cid:durableId="1801413677">
    <w:abstractNumId w:val="10"/>
  </w:num>
  <w:num w:numId="13" w16cid:durableId="232546830">
    <w:abstractNumId w:val="12"/>
  </w:num>
  <w:num w:numId="14" w16cid:durableId="1446343622">
    <w:abstractNumId w:val="8"/>
  </w:num>
  <w:num w:numId="15" w16cid:durableId="1201237031">
    <w:abstractNumId w:val="0"/>
  </w:num>
  <w:num w:numId="16" w16cid:durableId="22749357">
    <w:abstractNumId w:val="21"/>
  </w:num>
  <w:num w:numId="17" w16cid:durableId="1926844831">
    <w:abstractNumId w:val="4"/>
  </w:num>
  <w:num w:numId="18" w16cid:durableId="890964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6327170">
    <w:abstractNumId w:val="20"/>
  </w:num>
  <w:num w:numId="20" w16cid:durableId="216480807">
    <w:abstractNumId w:val="17"/>
  </w:num>
  <w:num w:numId="21" w16cid:durableId="884029706">
    <w:abstractNumId w:val="13"/>
  </w:num>
  <w:num w:numId="22" w16cid:durableId="1107433317">
    <w:abstractNumId w:val="19"/>
  </w:num>
  <w:num w:numId="23" w16cid:durableId="311954274">
    <w:abstractNumId w:val="18"/>
  </w:num>
  <w:num w:numId="24" w16cid:durableId="1306619600">
    <w:abstractNumId w:val="16"/>
  </w:num>
  <w:num w:numId="25" w16cid:durableId="423722444">
    <w:abstractNumId w:val="5"/>
    <w:lvlOverride w:ilvl="0">
      <w:startOverride w:val="1"/>
    </w:lvlOverride>
  </w:num>
  <w:num w:numId="26" w16cid:durableId="1739982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0B1A"/>
    <w:rsid w:val="00074BC1"/>
    <w:rsid w:val="00075712"/>
    <w:rsid w:val="0008588C"/>
    <w:rsid w:val="00087C67"/>
    <w:rsid w:val="00094C08"/>
    <w:rsid w:val="000963AE"/>
    <w:rsid w:val="000A0245"/>
    <w:rsid w:val="000A6394"/>
    <w:rsid w:val="000B1186"/>
    <w:rsid w:val="000B19E9"/>
    <w:rsid w:val="000B7FED"/>
    <w:rsid w:val="000C038A"/>
    <w:rsid w:val="000C3509"/>
    <w:rsid w:val="000C6598"/>
    <w:rsid w:val="000D18EB"/>
    <w:rsid w:val="000D44B3"/>
    <w:rsid w:val="000E101D"/>
    <w:rsid w:val="000E4F75"/>
    <w:rsid w:val="00100952"/>
    <w:rsid w:val="00104DD3"/>
    <w:rsid w:val="001415F8"/>
    <w:rsid w:val="00144CE1"/>
    <w:rsid w:val="00145D43"/>
    <w:rsid w:val="00171B18"/>
    <w:rsid w:val="00172797"/>
    <w:rsid w:val="001803FC"/>
    <w:rsid w:val="00192C46"/>
    <w:rsid w:val="001A08B3"/>
    <w:rsid w:val="001A0CDF"/>
    <w:rsid w:val="001A7B60"/>
    <w:rsid w:val="001B387C"/>
    <w:rsid w:val="001B52F0"/>
    <w:rsid w:val="001B7A65"/>
    <w:rsid w:val="001E0FDA"/>
    <w:rsid w:val="001E41F3"/>
    <w:rsid w:val="001F1AC4"/>
    <w:rsid w:val="00221FF0"/>
    <w:rsid w:val="002271D2"/>
    <w:rsid w:val="00243BD0"/>
    <w:rsid w:val="00245938"/>
    <w:rsid w:val="00254A2D"/>
    <w:rsid w:val="00257A6E"/>
    <w:rsid w:val="0026004D"/>
    <w:rsid w:val="002627A6"/>
    <w:rsid w:val="002640DD"/>
    <w:rsid w:val="00275D12"/>
    <w:rsid w:val="00284FEB"/>
    <w:rsid w:val="002860C4"/>
    <w:rsid w:val="002A739E"/>
    <w:rsid w:val="002B039D"/>
    <w:rsid w:val="002B5741"/>
    <w:rsid w:val="002D2F58"/>
    <w:rsid w:val="002E472E"/>
    <w:rsid w:val="00305409"/>
    <w:rsid w:val="00306FFC"/>
    <w:rsid w:val="00311461"/>
    <w:rsid w:val="00316752"/>
    <w:rsid w:val="0033077C"/>
    <w:rsid w:val="00347B5F"/>
    <w:rsid w:val="003578E4"/>
    <w:rsid w:val="00360212"/>
    <w:rsid w:val="003609EF"/>
    <w:rsid w:val="0036231A"/>
    <w:rsid w:val="00374DD4"/>
    <w:rsid w:val="00391359"/>
    <w:rsid w:val="00393959"/>
    <w:rsid w:val="00393B9F"/>
    <w:rsid w:val="003C0514"/>
    <w:rsid w:val="003D4333"/>
    <w:rsid w:val="003E1A36"/>
    <w:rsid w:val="003F2A3C"/>
    <w:rsid w:val="00410371"/>
    <w:rsid w:val="00423396"/>
    <w:rsid w:val="004242F1"/>
    <w:rsid w:val="0043082A"/>
    <w:rsid w:val="0044617F"/>
    <w:rsid w:val="00472AB4"/>
    <w:rsid w:val="00476423"/>
    <w:rsid w:val="004B5EAA"/>
    <w:rsid w:val="004B75B7"/>
    <w:rsid w:val="004D3B9B"/>
    <w:rsid w:val="004E0E21"/>
    <w:rsid w:val="005141D9"/>
    <w:rsid w:val="0051580D"/>
    <w:rsid w:val="0053680C"/>
    <w:rsid w:val="00547111"/>
    <w:rsid w:val="00561FE1"/>
    <w:rsid w:val="00586679"/>
    <w:rsid w:val="00592D74"/>
    <w:rsid w:val="00595B59"/>
    <w:rsid w:val="005B09C9"/>
    <w:rsid w:val="005B6185"/>
    <w:rsid w:val="005B7381"/>
    <w:rsid w:val="005B76D6"/>
    <w:rsid w:val="005C6F49"/>
    <w:rsid w:val="005E0252"/>
    <w:rsid w:val="005E2C44"/>
    <w:rsid w:val="00621188"/>
    <w:rsid w:val="006257ED"/>
    <w:rsid w:val="00637CEF"/>
    <w:rsid w:val="00653DE4"/>
    <w:rsid w:val="00665C47"/>
    <w:rsid w:val="00671C48"/>
    <w:rsid w:val="00676C5B"/>
    <w:rsid w:val="00680C07"/>
    <w:rsid w:val="00695808"/>
    <w:rsid w:val="006B46FB"/>
    <w:rsid w:val="006D5A30"/>
    <w:rsid w:val="006E21FB"/>
    <w:rsid w:val="0072003B"/>
    <w:rsid w:val="00747D4D"/>
    <w:rsid w:val="00755410"/>
    <w:rsid w:val="00762B58"/>
    <w:rsid w:val="00780652"/>
    <w:rsid w:val="00792342"/>
    <w:rsid w:val="007977A8"/>
    <w:rsid w:val="007B512A"/>
    <w:rsid w:val="007C2097"/>
    <w:rsid w:val="007C390A"/>
    <w:rsid w:val="007D37CB"/>
    <w:rsid w:val="007D6A07"/>
    <w:rsid w:val="007F7259"/>
    <w:rsid w:val="008040A8"/>
    <w:rsid w:val="008279FA"/>
    <w:rsid w:val="00835799"/>
    <w:rsid w:val="008453BD"/>
    <w:rsid w:val="0085070A"/>
    <w:rsid w:val="008626E7"/>
    <w:rsid w:val="00870EE7"/>
    <w:rsid w:val="00881E8D"/>
    <w:rsid w:val="008863B9"/>
    <w:rsid w:val="008A4075"/>
    <w:rsid w:val="008A45A6"/>
    <w:rsid w:val="008B31B6"/>
    <w:rsid w:val="008D22C3"/>
    <w:rsid w:val="008D3CCC"/>
    <w:rsid w:val="008F29A9"/>
    <w:rsid w:val="008F3789"/>
    <w:rsid w:val="008F686C"/>
    <w:rsid w:val="008F78FB"/>
    <w:rsid w:val="009148DE"/>
    <w:rsid w:val="00914FB6"/>
    <w:rsid w:val="00941E30"/>
    <w:rsid w:val="00962794"/>
    <w:rsid w:val="009777D9"/>
    <w:rsid w:val="00985993"/>
    <w:rsid w:val="00987791"/>
    <w:rsid w:val="00987CD9"/>
    <w:rsid w:val="00991B88"/>
    <w:rsid w:val="00997AC9"/>
    <w:rsid w:val="009A31C4"/>
    <w:rsid w:val="009A5753"/>
    <w:rsid w:val="009A579D"/>
    <w:rsid w:val="009D3C39"/>
    <w:rsid w:val="009D6212"/>
    <w:rsid w:val="009E3297"/>
    <w:rsid w:val="009E7377"/>
    <w:rsid w:val="009F382A"/>
    <w:rsid w:val="009F734F"/>
    <w:rsid w:val="00A007CF"/>
    <w:rsid w:val="00A05E37"/>
    <w:rsid w:val="00A246B6"/>
    <w:rsid w:val="00A24E45"/>
    <w:rsid w:val="00A408D2"/>
    <w:rsid w:val="00A47E70"/>
    <w:rsid w:val="00A50CF0"/>
    <w:rsid w:val="00A7671C"/>
    <w:rsid w:val="00A947C5"/>
    <w:rsid w:val="00AA2CBC"/>
    <w:rsid w:val="00AC5820"/>
    <w:rsid w:val="00AD1CD8"/>
    <w:rsid w:val="00B159FD"/>
    <w:rsid w:val="00B258BB"/>
    <w:rsid w:val="00B325DA"/>
    <w:rsid w:val="00B41938"/>
    <w:rsid w:val="00B66742"/>
    <w:rsid w:val="00B67B97"/>
    <w:rsid w:val="00B750BF"/>
    <w:rsid w:val="00B8615F"/>
    <w:rsid w:val="00B86811"/>
    <w:rsid w:val="00B968C8"/>
    <w:rsid w:val="00BA3EC5"/>
    <w:rsid w:val="00BA51D9"/>
    <w:rsid w:val="00BB5DFC"/>
    <w:rsid w:val="00BC4900"/>
    <w:rsid w:val="00BD0CDD"/>
    <w:rsid w:val="00BD279D"/>
    <w:rsid w:val="00BD6BB8"/>
    <w:rsid w:val="00BF2014"/>
    <w:rsid w:val="00C237FC"/>
    <w:rsid w:val="00C41145"/>
    <w:rsid w:val="00C66BA2"/>
    <w:rsid w:val="00C870F6"/>
    <w:rsid w:val="00C9243F"/>
    <w:rsid w:val="00C95985"/>
    <w:rsid w:val="00CB7588"/>
    <w:rsid w:val="00CC5026"/>
    <w:rsid w:val="00CC58DA"/>
    <w:rsid w:val="00CC68D0"/>
    <w:rsid w:val="00CE6F0B"/>
    <w:rsid w:val="00CF66A1"/>
    <w:rsid w:val="00D03F9A"/>
    <w:rsid w:val="00D06D51"/>
    <w:rsid w:val="00D177D1"/>
    <w:rsid w:val="00D2410C"/>
    <w:rsid w:val="00D24991"/>
    <w:rsid w:val="00D3795B"/>
    <w:rsid w:val="00D50255"/>
    <w:rsid w:val="00D51C0B"/>
    <w:rsid w:val="00D5441C"/>
    <w:rsid w:val="00D612FF"/>
    <w:rsid w:val="00D640AD"/>
    <w:rsid w:val="00D6607F"/>
    <w:rsid w:val="00D66520"/>
    <w:rsid w:val="00D67384"/>
    <w:rsid w:val="00D84AE9"/>
    <w:rsid w:val="00DC7529"/>
    <w:rsid w:val="00DE2596"/>
    <w:rsid w:val="00DE34CF"/>
    <w:rsid w:val="00E13F3D"/>
    <w:rsid w:val="00E34898"/>
    <w:rsid w:val="00E3556E"/>
    <w:rsid w:val="00E54FF9"/>
    <w:rsid w:val="00E80EE6"/>
    <w:rsid w:val="00E82A37"/>
    <w:rsid w:val="00EB09B7"/>
    <w:rsid w:val="00EB76E1"/>
    <w:rsid w:val="00EC4434"/>
    <w:rsid w:val="00EE7D7C"/>
    <w:rsid w:val="00F07211"/>
    <w:rsid w:val="00F25D98"/>
    <w:rsid w:val="00F300FB"/>
    <w:rsid w:val="00F3365E"/>
    <w:rsid w:val="00F76317"/>
    <w:rsid w:val="00F81C18"/>
    <w:rsid w:val="00F8567A"/>
    <w:rsid w:val="00F90DF8"/>
    <w:rsid w:val="00FB6386"/>
    <w:rsid w:val="00FC2793"/>
    <w:rsid w:val="00FE74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Table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FH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12">
    <w:name w:val="修订1"/>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4">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4">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4"/>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5">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6">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72797"/>
    <w:rPr>
      <w:rFonts w:ascii="Times New Roman" w:eastAsia="Batang" w:hAnsi="Times New Roman"/>
      <w:lang w:val="en-GB" w:eastAsia="en-US"/>
    </w:rPr>
  </w:style>
  <w:style w:type="paragraph" w:customStyle="1" w:styleId="a6">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7"/>
    <w:qFormat/>
    <w:locked/>
    <w:rsid w:val="00172797"/>
    <w:rPr>
      <w:rFonts w:ascii="Calibri" w:eastAsia="SimSun" w:hAnsi="Calibri"/>
      <w:kern w:val="2"/>
      <w:sz w:val="21"/>
    </w:rPr>
  </w:style>
  <w:style w:type="paragraph" w:customStyle="1" w:styleId="a7">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c">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d">
    <w:name w:val="??"/>
    <w:rsid w:val="00172797"/>
    <w:pPr>
      <w:widowControl w:val="0"/>
    </w:pPr>
    <w:rPr>
      <w:rFonts w:ascii="Times New Roman" w:eastAsia="Malgun Gothic" w:hAnsi="Times New Roman"/>
      <w:lang w:val="en-US" w:eastAsia="en-US"/>
    </w:rPr>
  </w:style>
  <w:style w:type="paragraph" w:customStyle="1" w:styleId="2b">
    <w:name w:val="??? 2"/>
    <w:basedOn w:val="ad"/>
    <w:next w:val="ad"/>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link w:val="3GPPHeaderChar"/>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2">
    <w:name w:val="无列表16"/>
    <w:next w:val="NoList"/>
    <w:uiPriority w:val="99"/>
    <w:semiHidden/>
    <w:rsid w:val="00172797"/>
  </w:style>
  <w:style w:type="numbering" w:customStyle="1" w:styleId="163">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paragraph" w:customStyle="1" w:styleId="references0">
    <w:name w:val="references"/>
    <w:uiPriority w:val="99"/>
    <w:rsid w:val="002271D2"/>
    <w:pPr>
      <w:numPr>
        <w:numId w:val="23"/>
      </w:numPr>
      <w:spacing w:after="50" w:line="180" w:lineRule="exact"/>
      <w:jc w:val="both"/>
    </w:pPr>
    <w:rPr>
      <w:rFonts w:ascii="Times New Roman" w:eastAsia="MS Mincho" w:hAnsi="Times New Roman"/>
      <w:noProof/>
      <w:szCs w:val="16"/>
      <w:lang w:val="en-US" w:eastAsia="en-US"/>
    </w:rPr>
  </w:style>
  <w:style w:type="paragraph" w:customStyle="1" w:styleId="2e">
    <w:name w:val="스타일 양쪽 첫 줄:  2 글자"/>
    <w:basedOn w:val="Normal"/>
    <w:rsid w:val="002271D2"/>
    <w:pPr>
      <w:spacing w:line="288" w:lineRule="auto"/>
      <w:ind w:firstLineChars="200" w:firstLine="200"/>
      <w:jc w:val="both"/>
    </w:pPr>
    <w:rPr>
      <w:rFonts w:eastAsia="Malgun Gothic" w:cs="Batang"/>
    </w:rPr>
  </w:style>
  <w:style w:type="character" w:customStyle="1" w:styleId="MTDisplayEquationChar">
    <w:name w:val="MTDisplayEquation Char"/>
    <w:link w:val="MTDisplayEquation"/>
    <w:uiPriority w:val="99"/>
    <w:rsid w:val="002271D2"/>
    <w:rPr>
      <w:rFonts w:ascii="Times New Roman" w:hAnsi="Times New Roman"/>
      <w:lang w:val="en-GB" w:eastAsia="ja-JP"/>
    </w:rPr>
  </w:style>
  <w:style w:type="character" w:customStyle="1" w:styleId="3GPPHeaderChar">
    <w:name w:val="3GPP_Header Char"/>
    <w:link w:val="3GPPHeader"/>
    <w:locked/>
    <w:rsid w:val="002271D2"/>
    <w:rPr>
      <w:rFonts w:ascii="Arial" w:eastAsia="Malgun Gothic" w:hAnsi="Arial"/>
      <w:b/>
      <w:sz w:val="24"/>
      <w:lang w:val="en-GB" w:eastAsia="zh-CN"/>
    </w:rPr>
  </w:style>
  <w:style w:type="paragraph" w:customStyle="1" w:styleId="Observation">
    <w:name w:val="Observation"/>
    <w:basedOn w:val="Normal"/>
    <w:qFormat/>
    <w:rsid w:val="002271D2"/>
    <w:pPr>
      <w:numPr>
        <w:numId w:val="24"/>
      </w:numPr>
      <w:tabs>
        <w:tab w:val="left" w:pos="1701"/>
      </w:tabs>
      <w:spacing w:after="120"/>
      <w:jc w:val="both"/>
    </w:pPr>
    <w:rPr>
      <w:b/>
      <w:bCs/>
      <w:lang w:eastAsia="ja-JP"/>
    </w:rPr>
  </w:style>
  <w:style w:type="paragraph" w:customStyle="1" w:styleId="Proposal">
    <w:name w:val="Proposal"/>
    <w:basedOn w:val="Normal"/>
    <w:link w:val="ProposalChar"/>
    <w:qFormat/>
    <w:rsid w:val="002271D2"/>
    <w:pPr>
      <w:numPr>
        <w:numId w:val="25"/>
      </w:numPr>
    </w:pPr>
    <w:rPr>
      <w:rFonts w:eastAsia="SimSun"/>
      <w:b/>
    </w:rPr>
  </w:style>
  <w:style w:type="character" w:customStyle="1" w:styleId="ProposalChar">
    <w:name w:val="Proposal Char"/>
    <w:link w:val="Proposal"/>
    <w:qFormat/>
    <w:rsid w:val="002271D2"/>
    <w:rPr>
      <w:rFonts w:ascii="Times New Roman" w:eastAsia="SimSun" w:hAnsi="Times New Roman"/>
      <w:b/>
      <w:lang w:val="en-GB" w:eastAsia="en-US"/>
    </w:rPr>
  </w:style>
  <w:style w:type="character" w:customStyle="1" w:styleId="NoSpacingChar">
    <w:name w:val="No Spacing Char"/>
    <w:basedOn w:val="DefaultParagraphFont"/>
    <w:link w:val="NoSpacing"/>
    <w:uiPriority w:val="1"/>
    <w:rsid w:val="002271D2"/>
    <w:rPr>
      <w:rFonts w:ascii="Times New Roman" w:eastAsia="MS Mincho" w:hAnsi="Times New Roman"/>
      <w:lang w:val="en-GB" w:eastAsia="ja-JP"/>
    </w:rPr>
  </w:style>
  <w:style w:type="paragraph" w:customStyle="1" w:styleId="RAN4proposal">
    <w:name w:val="RAN4 proposal"/>
    <w:basedOn w:val="Caption"/>
    <w:next w:val="Normal"/>
    <w:uiPriority w:val="99"/>
    <w:qFormat/>
    <w:rsid w:val="002271D2"/>
    <w:pPr>
      <w:keepNext w:val="0"/>
      <w:numPr>
        <w:numId w:val="26"/>
      </w:numPr>
      <w:tabs>
        <w:tab w:val="left" w:pos="720"/>
      </w:tabs>
      <w:overflowPunct/>
      <w:autoSpaceDE/>
      <w:autoSpaceDN/>
      <w:adjustRightInd/>
      <w:spacing w:before="0" w:after="200"/>
      <w:textAlignment w:val="auto"/>
    </w:pPr>
    <w:rPr>
      <w:rFonts w:eastAsia="SimSun"/>
      <w:bCs w:val="0"/>
      <w:iCs/>
      <w:sz w:val="20"/>
      <w:szCs w:val="18"/>
      <w:lang w:val="x-none" w:eastAsia="en-US"/>
    </w:rPr>
  </w:style>
  <w:style w:type="character" w:customStyle="1" w:styleId="Mention1">
    <w:name w:val="Mention1"/>
    <w:basedOn w:val="DefaultParagraphFont"/>
    <w:uiPriority w:val="99"/>
    <w:unhideWhenUsed/>
    <w:rsid w:val="002271D2"/>
    <w:rPr>
      <w:color w:val="2B579A"/>
      <w:shd w:val="clear" w:color="auto" w:fill="E1DFDD"/>
    </w:rPr>
  </w:style>
  <w:style w:type="character" w:customStyle="1" w:styleId="contextualspellingandgrammarerror">
    <w:name w:val="contextualspellingandgrammarerror"/>
    <w:basedOn w:val="DefaultParagraphFont"/>
    <w:rsid w:val="002271D2"/>
  </w:style>
  <w:style w:type="character" w:customStyle="1" w:styleId="eop">
    <w:name w:val="eop"/>
    <w:basedOn w:val="DefaultParagraphFont"/>
    <w:rsid w:val="002271D2"/>
  </w:style>
  <w:style w:type="numbering" w:customStyle="1" w:styleId="NoList11111111">
    <w:name w:val="No List11111111"/>
    <w:next w:val="NoList"/>
    <w:uiPriority w:val="99"/>
    <w:semiHidden/>
    <w:unhideWhenUsed/>
    <w:rsid w:val="00227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8789">
      <w:bodyDiv w:val="1"/>
      <w:marLeft w:val="0"/>
      <w:marRight w:val="0"/>
      <w:marTop w:val="0"/>
      <w:marBottom w:val="0"/>
      <w:divBdr>
        <w:top w:val="none" w:sz="0" w:space="0" w:color="auto"/>
        <w:left w:val="none" w:sz="0" w:space="0" w:color="auto"/>
        <w:bottom w:val="none" w:sz="0" w:space="0" w:color="auto"/>
        <w:right w:val="none" w:sz="0" w:space="0" w:color="auto"/>
      </w:divBdr>
    </w:div>
    <w:div w:id="35874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B680B-9C16-4F53-8B02-7D51E47FC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549</TotalTime>
  <Pages>2</Pages>
  <Words>502</Words>
  <Characters>2863</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114</cp:revision>
  <cp:lastPrinted>1900-01-01T05:00:00Z</cp:lastPrinted>
  <dcterms:created xsi:type="dcterms:W3CDTF">2023-01-15T18:16:00Z</dcterms:created>
  <dcterms:modified xsi:type="dcterms:W3CDTF">2023-08-25T07:26:00Z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